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3271CD5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463FA6" w:rsidRPr="00463FA6">
        <w:rPr>
          <w:rFonts w:ascii="Arial" w:hAnsi="Arial" w:cs="Arial"/>
          <w:b/>
          <w:sz w:val="24"/>
          <w:szCs w:val="24"/>
          <w:lang w:eastAsia="en-GB"/>
        </w:rPr>
        <w:t>S5-237870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F9A293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3CE" w:rsidRPr="007853CE">
        <w:rPr>
          <w:rFonts w:ascii="Arial" w:hAnsi="Arial" w:cs="Arial"/>
          <w:b/>
        </w:rPr>
        <w:t>Update TSN charging information in charging principles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78A36B99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183461" w:rsidRPr="00183461">
        <w:rPr>
          <w:b/>
          <w:i/>
        </w:rPr>
        <w:t>TSN charging information in charging principles</w:t>
      </w:r>
      <w:r w:rsidR="00095B52" w:rsidRPr="00095B52">
        <w:rPr>
          <w:b/>
          <w:i/>
        </w:rPr>
        <w:t xml:space="preserve"> </w:t>
      </w:r>
      <w:r>
        <w:rPr>
          <w:b/>
          <w:i/>
        </w:rPr>
        <w:t>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28ADCB08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981E9A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06CCCBF7" w:rsidR="002F042E" w:rsidRDefault="00183461">
      <w:pPr>
        <w:rPr>
          <w:i/>
          <w:lang w:eastAsia="zh-CN"/>
        </w:rPr>
      </w:pPr>
      <w:r>
        <w:t>Resolve the editor’s note on the charging information.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</w:tbl>
    <w:p w14:paraId="5F105D5F" w14:textId="7AC7A93B" w:rsidR="00AF602F" w:rsidRDefault="00AF602F" w:rsidP="00AF602F"/>
    <w:p w14:paraId="157B8B7B" w14:textId="39C532C0" w:rsidR="00183461" w:rsidRDefault="00183461" w:rsidP="00183461">
      <w:pPr>
        <w:pStyle w:val="30"/>
        <w:rPr>
          <w:ins w:id="4" w:author="Huawei" w:date="2023-11-01T09:22:00Z"/>
          <w:lang w:bidi="ar-IQ"/>
        </w:rPr>
      </w:pPr>
      <w:bookmarkStart w:id="5" w:name="_Toc148084545"/>
      <w:r>
        <w:rPr>
          <w:lang w:bidi="ar-IQ"/>
        </w:rPr>
        <w:t>5</w:t>
      </w:r>
      <w:r w:rsidRPr="00FD5F19">
        <w:rPr>
          <w:lang w:bidi="ar-IQ"/>
        </w:rPr>
        <w:t>.1.</w:t>
      </w:r>
      <w:r>
        <w:rPr>
          <w:lang w:bidi="ar-IQ"/>
        </w:rPr>
        <w:t>3</w:t>
      </w:r>
      <w:r w:rsidRPr="00FD5F19">
        <w:rPr>
          <w:lang w:bidi="ar-IQ"/>
        </w:rPr>
        <w:tab/>
      </w:r>
      <w:r>
        <w:rPr>
          <w:lang w:bidi="ar-IQ"/>
        </w:rPr>
        <w:t>TSN charging information</w:t>
      </w:r>
      <w:bookmarkEnd w:id="5"/>
    </w:p>
    <w:p w14:paraId="67C28A34" w14:textId="77777777" w:rsidR="00183461" w:rsidRPr="00CC1CDE" w:rsidRDefault="00183461" w:rsidP="00183461">
      <w:pPr>
        <w:rPr>
          <w:ins w:id="6" w:author="Huawei" w:date="2023-11-01T09:22:00Z"/>
        </w:rPr>
      </w:pPr>
      <w:ins w:id="7" w:author="Huawei" w:date="2023-11-01T09:22:00Z">
        <w:r w:rsidRPr="00CC1CDE">
          <w:t xml:space="preserve">The following </w:t>
        </w:r>
        <w:r w:rsidRPr="00CC1CDE">
          <w:rPr>
            <w:rFonts w:hint="eastAsia"/>
          </w:rPr>
          <w:t xml:space="preserve">is </w:t>
        </w:r>
        <w:r w:rsidRPr="00CC1CDE">
          <w:t>a</w:t>
        </w:r>
        <w:r w:rsidRPr="00CC1CDE">
          <w:rPr>
            <w:rFonts w:hint="eastAsia"/>
          </w:rPr>
          <w:t xml:space="preserve"> </w:t>
        </w:r>
        <w:r w:rsidRPr="00CC1CDE">
          <w:t>non-exhaustive</w:t>
        </w:r>
        <w:r w:rsidRPr="00CC1CDE">
          <w:rPr>
            <w:rFonts w:hint="eastAsia"/>
          </w:rPr>
          <w:t xml:space="preserve"> list </w:t>
        </w:r>
        <w:r w:rsidRPr="00CC1CDE">
          <w:t xml:space="preserve">related to one or more of the </w:t>
        </w:r>
        <w:r>
          <w:t>TSN information</w:t>
        </w:r>
        <w:r w:rsidRPr="00CC1CDE">
          <w:t xml:space="preserve"> relevant to charging for </w:t>
        </w:r>
        <w:r>
          <w:t>TSN</w:t>
        </w:r>
        <w:r w:rsidRPr="00CC1CDE">
          <w:rPr>
            <w:rFonts w:hint="eastAsia"/>
          </w:rPr>
          <w:t>:</w:t>
        </w:r>
      </w:ins>
    </w:p>
    <w:p w14:paraId="2D3CEA2C" w14:textId="77777777" w:rsidR="00183461" w:rsidRDefault="00183461" w:rsidP="00183461">
      <w:pPr>
        <w:pStyle w:val="B1"/>
        <w:rPr>
          <w:ins w:id="8" w:author="Huawei" w:date="2023-11-01T09:22:00Z"/>
        </w:rPr>
      </w:pPr>
      <w:ins w:id="9" w:author="Huawei" w:date="2023-11-01T09:22:00Z">
        <w:r w:rsidRPr="00CC1CDE">
          <w:t>-</w:t>
        </w:r>
        <w:r w:rsidRPr="00CC1CDE">
          <w:tab/>
        </w:r>
        <w:r w:rsidRPr="002B7554">
          <w:t xml:space="preserve">5GS </w:t>
        </w:r>
        <w:r>
          <w:t>b</w:t>
        </w:r>
        <w:r w:rsidRPr="002B7554">
          <w:t xml:space="preserve">ridge </w:t>
        </w:r>
        <w:r>
          <w:t xml:space="preserve">information </w:t>
        </w:r>
        <w:r w:rsidRPr="00CC1CDE">
          <w:t>as defined in clause</w:t>
        </w:r>
        <w:r>
          <w:t xml:space="preserve"> 5.28 TS 23.501 [11].</w:t>
        </w:r>
      </w:ins>
    </w:p>
    <w:p w14:paraId="14F06870" w14:textId="77777777" w:rsidR="00183461" w:rsidRDefault="00183461" w:rsidP="00183461">
      <w:pPr>
        <w:pStyle w:val="B1"/>
        <w:rPr>
          <w:ins w:id="10" w:author="Huawei" w:date="2023-11-01T09:22:00Z"/>
        </w:rPr>
      </w:pPr>
      <w:ins w:id="11" w:author="Huawei" w:date="2023-11-01T09:22:00Z">
        <w:r>
          <w:t>-</w:t>
        </w:r>
        <w:r>
          <w:tab/>
          <w:t xml:space="preserve">Time synchronization information </w:t>
        </w:r>
        <w:r w:rsidRPr="00CC1CDE">
          <w:t>as defined in clause</w:t>
        </w:r>
        <w:r>
          <w:t xml:space="preserve"> 5.27 TS 23.501 [11].</w:t>
        </w:r>
      </w:ins>
    </w:p>
    <w:p w14:paraId="65E34AFB" w14:textId="77777777" w:rsidR="00183461" w:rsidRDefault="00183461" w:rsidP="00183461">
      <w:pPr>
        <w:pStyle w:val="B1"/>
        <w:rPr>
          <w:ins w:id="12" w:author="Huawei" w:date="2023-11-01T09:22:00Z"/>
        </w:rPr>
      </w:pPr>
      <w:ins w:id="13" w:author="Huawei" w:date="2023-11-01T09:22:00Z">
        <w:r>
          <w:t>-</w:t>
        </w:r>
        <w:r>
          <w:tab/>
          <w:t xml:space="preserve">Time synchronization status information </w:t>
        </w:r>
        <w:r w:rsidRPr="00CC1CDE">
          <w:t>as defined in clause</w:t>
        </w:r>
        <w:r>
          <w:t xml:space="preserve"> 5.27 TS 23.501 [11].</w:t>
        </w:r>
      </w:ins>
    </w:p>
    <w:p w14:paraId="5D38D14E" w14:textId="0EAE3CDE" w:rsidR="00183461" w:rsidRPr="00183461" w:rsidRDefault="00183461" w:rsidP="00183461">
      <w:pPr>
        <w:pStyle w:val="B1"/>
      </w:pPr>
      <w:ins w:id="14" w:author="Huawei" w:date="2023-11-01T09:22:00Z">
        <w:r>
          <w:t>-</w:t>
        </w:r>
        <w:r>
          <w:tab/>
          <w:t xml:space="preserve">QoS and TSC assistance information </w:t>
        </w:r>
        <w:r w:rsidRPr="00CC1CDE">
          <w:t>as defined in in clause</w:t>
        </w:r>
        <w:r>
          <w:t xml:space="preserve"> 5.27 TS 23.501 [11].</w:t>
        </w:r>
      </w:ins>
    </w:p>
    <w:p w14:paraId="6A85276C" w14:textId="339CE2E0" w:rsidR="00183461" w:rsidRPr="002165FF" w:rsidDel="00183461" w:rsidRDefault="00183461" w:rsidP="00183461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5" w:author="Huawei" w:date="2023-11-01T09:22:00Z"/>
          <w:rFonts w:eastAsia="Times New Roman"/>
        </w:rPr>
      </w:pPr>
      <w:del w:id="16" w:author="Huawei" w:date="2023-11-01T09:22:00Z">
        <w:r w:rsidRPr="002165FF" w:rsidDel="00183461">
          <w:rPr>
            <w:rFonts w:eastAsia="Times New Roman"/>
          </w:rPr>
          <w:delText>Editor’s note: the charging information is FFS.</w:delText>
        </w:r>
      </w:del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83B5D" w14:textId="77777777" w:rsidR="00F858E7" w:rsidRDefault="00F858E7">
      <w:r>
        <w:separator/>
      </w:r>
    </w:p>
  </w:endnote>
  <w:endnote w:type="continuationSeparator" w:id="0">
    <w:p w14:paraId="1AAA568D" w14:textId="77777777" w:rsidR="00F858E7" w:rsidRDefault="00F8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458E1" w14:textId="77777777" w:rsidR="00F858E7" w:rsidRDefault="00F858E7">
      <w:r>
        <w:separator/>
      </w:r>
    </w:p>
  </w:footnote>
  <w:footnote w:type="continuationSeparator" w:id="0">
    <w:p w14:paraId="796E3BB2" w14:textId="77777777" w:rsidR="00F858E7" w:rsidRDefault="00F85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E626A"/>
    <w:rsid w:val="0010401F"/>
    <w:rsid w:val="00112FC3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6988"/>
    <w:rsid w:val="00440414"/>
    <w:rsid w:val="004558E9"/>
    <w:rsid w:val="0045777E"/>
    <w:rsid w:val="00463FA6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84593"/>
    <w:rsid w:val="007853CE"/>
    <w:rsid w:val="007A00EF"/>
    <w:rsid w:val="007B19EA"/>
    <w:rsid w:val="007C0A2D"/>
    <w:rsid w:val="007C27B0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D191D"/>
    <w:rsid w:val="008D3550"/>
    <w:rsid w:val="008D7932"/>
    <w:rsid w:val="008F5F33"/>
    <w:rsid w:val="00903312"/>
    <w:rsid w:val="0091046A"/>
    <w:rsid w:val="00926ABD"/>
    <w:rsid w:val="00947F4E"/>
    <w:rsid w:val="00966D47"/>
    <w:rsid w:val="00981E9A"/>
    <w:rsid w:val="00992312"/>
    <w:rsid w:val="009C0DED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D4B99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94A76"/>
    <w:rsid w:val="00DA1E58"/>
    <w:rsid w:val="00DB75B8"/>
    <w:rsid w:val="00DC1055"/>
    <w:rsid w:val="00DE4EF2"/>
    <w:rsid w:val="00DF2C0E"/>
    <w:rsid w:val="00E04DB6"/>
    <w:rsid w:val="00E06FFB"/>
    <w:rsid w:val="00E30155"/>
    <w:rsid w:val="00E4502F"/>
    <w:rsid w:val="00E91FE1"/>
    <w:rsid w:val="00EA4889"/>
    <w:rsid w:val="00EA5E95"/>
    <w:rsid w:val="00ED4954"/>
    <w:rsid w:val="00ED5A43"/>
    <w:rsid w:val="00EE0943"/>
    <w:rsid w:val="00EE33A2"/>
    <w:rsid w:val="00F25802"/>
    <w:rsid w:val="00F67A1C"/>
    <w:rsid w:val="00F82C5B"/>
    <w:rsid w:val="00F8555F"/>
    <w:rsid w:val="00F858E7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2023-11-03T15:39:00Z</dcterms:created>
  <dcterms:modified xsi:type="dcterms:W3CDTF">2023-11-03T15:39:00Z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(3)Pl7Cb0UUxc6dOCSnSJCuUcdo3Al7+ea13rQPeon7gzoepvSH7MAY0Jn84Jhp+HNb1/buuzBO
banINCrBbBaws3NyoZZBVrNZqPaJFlZkWmHljBaOT0rCI9UEhISnYDy0SYFSFT3pdneJgPtI
JO0EcgjVgTe+oQxtlFMc8PGH0ry4qCsNWv7TadCBGWBoHjuHyf4CaPxw9vUfy5kFg1if2aPk
L0t7fANUy5IYdSH8EP</vt:lpwstr>
  </property>
  <property fmtid="{D5CDD505-2E9C-101B-9397-08002B2CF9AE}" pid="3" name="_2015_ms_pID_7253431">
    <vt:lpwstr>oNd0Y58jwHhjHQBjL+iEnQH97rNKUvBOeiOac0UKQBZdu+bMkep05L
7OCtnpkJE0ymiuYxllSoxEXG/77L0D7ZPplYk8tvIz5uTqrO/Wk271gG17zvUzwaReIHPqNA
c6xL8Xp2AonuGPVL2ByOunQs6dh5I/eNGi9frxqrTbT7HU6Ay8Ss8I8RkBrYanDl++JqNpvE
dlIy2nWY1UeSJcbGvfSjhgJT+8F+T+hGadLX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1699025960</vt:lpwstr>
  </property>
</Properties>
</file>